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127E636"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3C7A60">
        <w:rPr>
          <w:rFonts w:ascii="Arial" w:eastAsia="MS Mincho" w:hAnsi="Arial" w:cs="Arial"/>
          <w:b/>
          <w:sz w:val="24"/>
          <w:szCs w:val="24"/>
          <w:lang w:eastAsia="ja-JP"/>
        </w:rPr>
        <w:t>32136</w:t>
      </w:r>
    </w:p>
    <w:p w14:paraId="72F9EA22" w14:textId="10482CE5"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p>
    <w:p w14:paraId="0B32A2CC" w14:textId="46776AF0"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549E534D"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r w:rsidR="00B30AAA">
        <w:rPr>
          <w:rFonts w:ascii="Arial" w:hAnsi="Arial" w:cs="Arial"/>
          <w:b/>
          <w:bCs/>
        </w:rPr>
        <w:t xml:space="preserve">, </w:t>
      </w:r>
      <w:r w:rsidR="00A1533B" w:rsidRPr="00B30AAA">
        <w:rPr>
          <w:rFonts w:ascii="Arial" w:hAnsi="Arial" w:cs="Arial"/>
          <w:b/>
          <w:bCs/>
        </w:rPr>
        <w:t>Apple</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3F7E7C0D"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8D0F8C">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0D56A8" w:rsidRDefault="00084E19" w:rsidP="00084E19">
      <w:pPr>
        <w:spacing w:after="120"/>
        <w:ind w:left="1985" w:hanging="1985"/>
        <w:rPr>
          <w:rFonts w:ascii="Arial" w:hAnsi="Arial" w:cs="Arial"/>
          <w:b/>
          <w:bCs/>
        </w:rPr>
      </w:pPr>
      <w:r w:rsidRPr="000D56A8">
        <w:rPr>
          <w:rFonts w:ascii="Arial" w:hAnsi="Arial" w:cs="Arial"/>
          <w:b/>
          <w:bCs/>
        </w:rPr>
        <w:t>Document for:</w:t>
      </w:r>
      <w:r w:rsidRPr="000D56A8">
        <w:rPr>
          <w:rFonts w:ascii="Arial" w:hAnsi="Arial" w:cs="Arial"/>
          <w:b/>
          <w:bCs/>
        </w:rPr>
        <w:tab/>
        <w:t>Approval</w:t>
      </w:r>
    </w:p>
    <w:p w14:paraId="13497DA8" w14:textId="4165CA15" w:rsidR="00084E19" w:rsidRPr="002B7B67" w:rsidRDefault="00084E19" w:rsidP="00084E19">
      <w:pPr>
        <w:spacing w:after="120"/>
        <w:ind w:left="1985" w:hanging="1985"/>
        <w:rPr>
          <w:rFonts w:ascii="Arial" w:hAnsi="Arial" w:cs="Arial"/>
          <w:b/>
          <w:bCs/>
          <w:lang w:val="fr-FR"/>
        </w:rPr>
      </w:pPr>
      <w:r w:rsidRPr="002B7B67">
        <w:rPr>
          <w:rFonts w:ascii="Arial" w:hAnsi="Arial" w:cs="Arial"/>
          <w:b/>
          <w:bCs/>
          <w:lang w:val="fr-FR"/>
        </w:rPr>
        <w:t>Contact:</w:t>
      </w:r>
      <w:r w:rsidRPr="002B7B67">
        <w:rPr>
          <w:rFonts w:ascii="Arial" w:hAnsi="Arial" w:cs="Arial"/>
          <w:b/>
          <w:bCs/>
          <w:lang w:val="fr-FR"/>
        </w:rPr>
        <w:tab/>
      </w:r>
      <w:hyperlink r:id="rId10" w:history="1">
        <w:r w:rsidR="00CD4F0C" w:rsidRPr="002B7B67">
          <w:rPr>
            <w:rStyle w:val="af"/>
            <w:rFonts w:ascii="Arial" w:hAnsi="Arial" w:cs="Arial"/>
            <w:b/>
            <w:bCs/>
            <w:lang w:val="fr-FR"/>
          </w:rPr>
          <w:t>xuweijie@oppo.com</w:t>
        </w:r>
      </w:hyperlink>
      <w:r w:rsidR="00991CD7" w:rsidRPr="002B7B67">
        <w:rPr>
          <w:rStyle w:val="af"/>
          <w:rFonts w:ascii="Arial" w:hAnsi="Arial" w:cs="Arial"/>
          <w:b/>
          <w:bCs/>
          <w:lang w:val="fr-FR"/>
        </w:rPr>
        <w:t xml:space="preserve">, </w:t>
      </w:r>
      <w:r w:rsidR="00991CD7" w:rsidRPr="002B7B67">
        <w:rPr>
          <w:rFonts w:ascii="Arial" w:hAnsi="Arial" w:cs="Arial"/>
          <w:b/>
          <w:bCs/>
          <w:lang w:val="fr-FR"/>
        </w:rPr>
        <w:t>Yang Xu (</w:t>
      </w:r>
      <w:hyperlink r:id="rId11" w:history="1">
        <w:r w:rsidR="00991CD7" w:rsidRPr="002B7B67">
          <w:rPr>
            <w:rStyle w:val="af"/>
            <w:rFonts w:ascii="Arial" w:hAnsi="Arial" w:cs="Arial"/>
            <w:b/>
            <w:bCs/>
            <w:lang w:val="fr-FR"/>
          </w:rPr>
          <w:t>xuyang@oppo.com</w:t>
        </w:r>
      </w:hyperlink>
      <w:r w:rsidR="00991CD7" w:rsidRPr="002B7B67">
        <w:rPr>
          <w:rFonts w:ascii="Arial" w:hAnsi="Arial" w:cs="Arial"/>
          <w:b/>
          <w:bCs/>
          <w:lang w:val="fr-FR"/>
        </w:rPr>
        <w:t>)</w:t>
      </w:r>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54B67DB2"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AB4B1A">
        <w:rPr>
          <w:rStyle w:val="abstractlabel"/>
          <w:rFonts w:eastAsia="Arial Unicode MS" w:cs="Arial"/>
          <w:i/>
          <w:sz w:val="22"/>
          <w:szCs w:val="22"/>
          <w:lang w:eastAsia="zh-CN"/>
        </w:rPr>
        <w:t>the scope section of TS 22.xxx</w:t>
      </w:r>
      <w:r>
        <w:rPr>
          <w:rStyle w:val="abstractlabel"/>
          <w:rFonts w:eastAsia="Arial Unicode MS" w:cs="Arial"/>
          <w:i/>
          <w:sz w:val="22"/>
          <w:szCs w:val="22"/>
          <w:lang w:eastAsia="zh-CN"/>
        </w:rPr>
        <w:t>.</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772E5219" w:rsidR="00AB4B1A" w:rsidRDefault="006A7969" w:rsidP="00AB4B1A">
      <w:pPr>
        <w:pStyle w:val="1"/>
      </w:pPr>
      <w:bookmarkStart w:id="4" w:name="_Toc134813168"/>
      <w:bookmarkEnd w:id="2"/>
      <w:bookmarkEnd w:id="3"/>
      <w:r>
        <w:t>4</w:t>
      </w:r>
      <w:r w:rsidR="00AB4B1A" w:rsidRPr="004D3578">
        <w:tab/>
      </w:r>
      <w:bookmarkEnd w:id="4"/>
      <w:r>
        <w:t>Overview</w:t>
      </w:r>
    </w:p>
    <w:p w14:paraId="6E337880" w14:textId="77777777" w:rsidR="00634476" w:rsidRDefault="00634476" w:rsidP="00634476">
      <w:pPr>
        <w:spacing w:after="240"/>
        <w:jc w:val="both"/>
        <w:rPr>
          <w:ins w:id="5" w:author="徐伟杰" w:date="2023-08-11T18:35:00Z"/>
        </w:rPr>
      </w:pPr>
      <w:ins w:id="6" w:author="徐伟杰" w:date="2023-08-11T18:35:00Z">
        <w:r>
          <w:t xml:space="preserve">In the 5G era, 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p>
    <w:p w14:paraId="47A2C115" w14:textId="77777777" w:rsidR="00634476" w:rsidRDefault="00634476" w:rsidP="00634476">
      <w:pPr>
        <w:rPr>
          <w:ins w:id="7" w:author="徐伟杰" w:date="2023-08-11T18:35:00Z"/>
        </w:rPr>
      </w:pPr>
      <w:ins w:id="8" w:author="徐伟杰" w:date="2023-08-11T18:35:00Z">
        <w:r>
          <w:t xml:space="preserve">Ambient power-enabled IoT is </w:t>
        </w:r>
        <w:r>
          <w:rPr>
            <w:lang w:eastAsia="zh-CN"/>
          </w:rPr>
          <w:t xml:space="preserve">a promising technology to fulfil the unmet market requirements stated above. </w:t>
        </w:r>
        <w:r>
          <w:t>An ambient power-enabled IoT device is an IoT device powered by energy harvesting, being either battery-less or with limited energy storage capability (e.g. using a capacitor) and the energy is provided through the harvesting of radio waves, light, motion, heat, or any other suitable power source. Ambient IoT devices are expected to have lower complexity, smaller size, reduced capabilities and lower power consumption than previously defined 3GPP IoT devices (e.g. NB-IoT/</w:t>
        </w:r>
        <w:proofErr w:type="spellStart"/>
        <w:r>
          <w:t>eMTC</w:t>
        </w:r>
        <w:proofErr w:type="spellEnd"/>
        <w:r>
          <w:t xml:space="preserve"> devices) with an emphasis on improving network</w:t>
        </w:r>
        <w:r>
          <w:rPr>
            <w:lang w:val="en-US" w:eastAsia="zh-CN"/>
          </w:rPr>
          <w:t xml:space="preserve"> efficiency</w:t>
        </w:r>
        <w:r>
          <w:t>. Ambient IoT devices can be maintenance free and can have long life span (e.g. more than 10 years).</w:t>
        </w:r>
      </w:ins>
    </w:p>
    <w:p w14:paraId="49D622C3" w14:textId="77777777" w:rsidR="00634476" w:rsidRDefault="00634476" w:rsidP="00634476">
      <w:pPr>
        <w:spacing w:after="240"/>
        <w:jc w:val="both"/>
        <w:rPr>
          <w:ins w:id="9" w:author="徐伟杰" w:date="2023-08-11T18:35:00Z"/>
        </w:rPr>
      </w:pPr>
      <w:ins w:id="10" w:author="徐伟杰" w:date="2023-08-11T18:35:00Z">
        <w:r>
          <w:rPr>
            <w:noProof/>
          </w:rPr>
          <w:t xml:space="preserve">This technical specification describes the ambient IoT technology service requirements as part of the 5G system to enable new services and use cases. Ambient IoT has the potential to benefit a large number of verticals, e.g. smart manufacturing, logistics and warehousing, smart grid, agriculture, and smart home by providing functionalities that fulfil the needs of use cases such as inventory taking, sensor data collection, asset tracking and actuator control. </w:t>
        </w:r>
        <w:r>
          <w:t>Therefore, a new kind of IoT service for the verticals will be enabled by combining ambient power-enabled IoT with cellular networks, vastly benefitting the 3GPP ecosystem.</w:t>
        </w:r>
      </w:ins>
    </w:p>
    <w:p w14:paraId="47109160" w14:textId="77777777" w:rsidR="00634476" w:rsidRPr="00634476" w:rsidRDefault="00634476" w:rsidP="00634476">
      <w:bookmarkStart w:id="11" w:name="_GoBack"/>
      <w:bookmarkEnd w:id="11"/>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BC729" w14:textId="77777777" w:rsidR="009A2604" w:rsidRDefault="009A2604">
      <w:pPr>
        <w:spacing w:after="0"/>
      </w:pPr>
      <w:r>
        <w:separator/>
      </w:r>
    </w:p>
  </w:endnote>
  <w:endnote w:type="continuationSeparator" w:id="0">
    <w:p w14:paraId="116B7059" w14:textId="77777777" w:rsidR="009A2604" w:rsidRDefault="009A2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E48CB" w14:textId="77777777" w:rsidR="009A2604" w:rsidRDefault="009A2604">
      <w:pPr>
        <w:spacing w:after="0"/>
      </w:pPr>
      <w:r>
        <w:separator/>
      </w:r>
    </w:p>
  </w:footnote>
  <w:footnote w:type="continuationSeparator" w:id="0">
    <w:p w14:paraId="6BD89334" w14:textId="77777777" w:rsidR="009A2604" w:rsidRDefault="009A2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2604"/>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E6E4B"/>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431</Words>
  <Characters>2462</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7</cp:revision>
  <cp:lastPrinted>2411-12-31T15:59:00Z</cp:lastPrinted>
  <dcterms:created xsi:type="dcterms:W3CDTF">2023-08-09T01:13:00Z</dcterms:created>
  <dcterms:modified xsi:type="dcterms:W3CDTF">2023-08-11T10:35:00Z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